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F6CFA" w:rsidRPr="000F6CFA">
        <w:rPr>
          <w:b/>
          <w:i/>
          <w:noProof/>
          <w:sz w:val="28"/>
        </w:rPr>
        <w:t>R5-226426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E2DCF">
        <w:rPr>
          <w:b/>
          <w:noProof/>
          <w:sz w:val="24"/>
        </w:rPr>
        <w:t>France</w:t>
      </w:r>
      <w:r w:rsidR="00B6152E" w:rsidRPr="00EE2DCF">
        <w:rPr>
          <w:b/>
          <w:noProof/>
          <w:sz w:val="24"/>
        </w:rPr>
        <w:fldChar w:fldCharType="begin"/>
      </w:r>
      <w:r w:rsidR="00B6152E" w:rsidRPr="00EE2DCF">
        <w:rPr>
          <w:b/>
          <w:noProof/>
          <w:sz w:val="24"/>
        </w:rPr>
        <w:instrText xml:space="preserve"> DOCPROPERTY  Country  \* MERGEFORMAT </w:instrText>
      </w:r>
      <w:r w:rsidR="00B6152E" w:rsidRPr="00EE2DC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F6CFA" w:rsidP="003916B4">
            <w:pPr>
              <w:pStyle w:val="CRCoverPage"/>
              <w:spacing w:after="0"/>
              <w:jc w:val="center"/>
              <w:rPr>
                <w:noProof/>
              </w:rPr>
            </w:pPr>
            <w:r>
              <w:rPr>
                <w:b/>
                <w:noProof/>
                <w:sz w:val="28"/>
              </w:rPr>
              <w:t>0418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E2DCF">
        <w:tc>
          <w:tcPr>
            <w:tcW w:w="9641" w:type="dxa"/>
            <w:gridSpan w:val="11"/>
          </w:tcPr>
          <w:p w:rsidR="001E41F3" w:rsidRPr="004A220A" w:rsidRDefault="001E41F3">
            <w:pPr>
              <w:pStyle w:val="CRCoverPage"/>
              <w:spacing w:after="0"/>
              <w:rPr>
                <w:noProof/>
                <w:sz w:val="8"/>
                <w:szCs w:val="8"/>
              </w:rPr>
            </w:pPr>
          </w:p>
        </w:tc>
      </w:tr>
      <w:tr w:rsidR="001E41F3" w:rsidRPr="004A220A" w:rsidTr="00EE2DC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13A3F" w:rsidP="002A6414">
            <w:pPr>
              <w:pStyle w:val="CRCoverPage"/>
              <w:spacing w:after="0"/>
              <w:ind w:left="100"/>
              <w:rPr>
                <w:noProof/>
              </w:rPr>
            </w:pPr>
            <w:r w:rsidRPr="00413A3F">
              <w:rPr>
                <w:noProof/>
                <w:lang w:eastAsia="zh-CN"/>
              </w:rPr>
              <w:t>TT analysis for RedCap RRM TC 16.3.2.3.2 and 18.2.2.1 - NR redirection 2 Rx</w:t>
            </w:r>
          </w:p>
        </w:tc>
      </w:tr>
      <w:tr w:rsidR="001E41F3" w:rsidRPr="004A220A" w:rsidTr="00EE2D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E2D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E2D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E2D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E2D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E2D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E2DC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36AB4">
              <w:rPr>
                <w:noProof/>
              </w:rPr>
              <w:t>7</w:t>
            </w:r>
          </w:p>
        </w:tc>
      </w:tr>
      <w:tr w:rsidR="001E41F3" w:rsidRPr="004A220A" w:rsidTr="00EE2DC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E2DC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E2DC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413A3F" w:rsidRPr="00413A3F">
              <w:rPr>
                <w:noProof/>
                <w:lang w:eastAsia="zh-CN"/>
              </w:rPr>
              <w:t>RedCap RRM TC 16.3.2.3.2 and 18.2.2.1</w:t>
            </w:r>
            <w:r w:rsidR="00376EA3" w:rsidRPr="00376EA3">
              <w:rPr>
                <w:noProof/>
                <w:lang w:eastAsia="zh-CN"/>
              </w:rPr>
              <w:t xml:space="preserve"> - NR redirection 2 Rx</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E2D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413A3F" w:rsidRPr="00413A3F">
              <w:rPr>
                <w:noProof/>
                <w:lang w:eastAsia="zh-CN"/>
              </w:rPr>
              <w:t>RedCap RRM TC 16.3.2.3.2 and 18.2.2.1</w:t>
            </w:r>
            <w:r w:rsidR="00376EA3" w:rsidRPr="00376EA3">
              <w:rPr>
                <w:noProof/>
                <w:lang w:eastAsia="zh-CN"/>
              </w:rPr>
              <w:t xml:space="preserve"> - NR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E2DC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E2DC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E2DC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E2D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E2D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E2DC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EE2DC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E2DC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E2DC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36AB4">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EE2DC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E2DC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413A3F" w:rsidRPr="00413A3F">
        <w:rPr>
          <w:lang w:eastAsia="zh-CN"/>
        </w:rPr>
        <w:t>38.533 6.3.2.3.1+16.3.2.3.2+18.2.2.1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76EA3" w:rsidRPr="00376EA3">
        <w:rPr>
          <w:lang w:eastAsia="zh-CN"/>
        </w:rPr>
        <w:t>38.533 6.3.2.3.1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Default="000722A7" w:rsidP="009E38F5">
            <w:pPr>
              <w:pStyle w:val="TAL"/>
              <w:rPr>
                <w:ins w:id="13" w:author="Huawei" w:date="2022-10-17T15:11:00Z"/>
              </w:rPr>
            </w:pPr>
            <w:r w:rsidRPr="009709C5">
              <w:t>6.3.2.3.1</w:t>
            </w:r>
          </w:p>
          <w:p w:rsidR="00AB3029" w:rsidRDefault="00AB3029" w:rsidP="009E38F5">
            <w:pPr>
              <w:pStyle w:val="TAL"/>
              <w:rPr>
                <w:ins w:id="14" w:author="Huawei" w:date="2022-10-20T18:39:00Z"/>
                <w:lang w:eastAsia="zh-CN"/>
              </w:rPr>
            </w:pPr>
            <w:ins w:id="15" w:author="Huawei" w:date="2022-10-17T15:11:00Z">
              <w:r>
                <w:rPr>
                  <w:rFonts w:hint="eastAsia"/>
                  <w:lang w:eastAsia="zh-CN"/>
                </w:rPr>
                <w:t>1</w:t>
              </w:r>
              <w:r>
                <w:rPr>
                  <w:lang w:eastAsia="zh-CN"/>
                </w:rPr>
                <w:t>6.3.2.3.2</w:t>
              </w:r>
            </w:ins>
          </w:p>
          <w:p w:rsidR="00413A3F" w:rsidRPr="009709C5" w:rsidRDefault="00413A3F" w:rsidP="009E38F5">
            <w:pPr>
              <w:pStyle w:val="TAL"/>
              <w:rPr>
                <w:lang w:eastAsia="zh-CN"/>
              </w:rPr>
            </w:pPr>
            <w:ins w:id="16" w:author="Huawei" w:date="2022-10-20T18:39:00Z">
              <w:r>
                <w:rPr>
                  <w:rFonts w:hint="eastAsia"/>
                  <w:lang w:eastAsia="zh-CN"/>
                </w:rPr>
                <w:t>1</w:t>
              </w:r>
              <w:r>
                <w:rPr>
                  <w:lang w:eastAsia="zh-CN"/>
                </w:rPr>
                <w:t>8.2.2.1</w:t>
              </w:r>
            </w:ins>
          </w:p>
        </w:tc>
        <w:tc>
          <w:tcPr>
            <w:tcW w:w="3234" w:type="dxa"/>
          </w:tcPr>
          <w:p w:rsidR="000722A7" w:rsidRPr="009709C5" w:rsidRDefault="000722A7" w:rsidP="009E38F5">
            <w:pPr>
              <w:pStyle w:val="TAL"/>
            </w:pPr>
            <w:r w:rsidRPr="009709C5">
              <w:t>“38.533 6.3.2.3.1</w:t>
            </w:r>
            <w:ins w:id="17" w:author="Huawei" w:date="2022-10-17T15:11:00Z">
              <w:r w:rsidR="00AB3029">
                <w:t>+16.3.2.3.2</w:t>
              </w:r>
            </w:ins>
            <w:ins w:id="18" w:author="Huawei" w:date="2022-10-20T18:39:00Z">
              <w:r w:rsidR="00413A3F">
                <w:t>+18.2.2.1</w:t>
              </w:r>
            </w:ins>
            <w:r w:rsidRPr="009709C5">
              <w:t xml:space="preserve">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CE9" w:rsidRDefault="00B15CE9">
      <w:r>
        <w:separator/>
      </w:r>
    </w:p>
  </w:endnote>
  <w:endnote w:type="continuationSeparator" w:id="0">
    <w:p w:rsidR="00B15CE9" w:rsidRDefault="00B1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CE9" w:rsidRDefault="00B15CE9">
      <w:r>
        <w:separator/>
      </w:r>
    </w:p>
  </w:footnote>
  <w:footnote w:type="continuationSeparator" w:id="0">
    <w:p w:rsidR="00B15CE9" w:rsidRDefault="00B15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6CFA"/>
    <w:rsid w:val="00102F75"/>
    <w:rsid w:val="00105FA2"/>
    <w:rsid w:val="00113A77"/>
    <w:rsid w:val="00117731"/>
    <w:rsid w:val="00127CF3"/>
    <w:rsid w:val="001328C6"/>
    <w:rsid w:val="00136AB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1490"/>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A3F"/>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872AE"/>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5820"/>
    <w:rsid w:val="00AC740B"/>
    <w:rsid w:val="00AD1CD8"/>
    <w:rsid w:val="00AF1605"/>
    <w:rsid w:val="00AF75A9"/>
    <w:rsid w:val="00B01DBE"/>
    <w:rsid w:val="00B04ED6"/>
    <w:rsid w:val="00B15CE9"/>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B1495"/>
    <w:rsid w:val="00EC168E"/>
    <w:rsid w:val="00EC272F"/>
    <w:rsid w:val="00EC4626"/>
    <w:rsid w:val="00ED1008"/>
    <w:rsid w:val="00ED505B"/>
    <w:rsid w:val="00ED5CE0"/>
    <w:rsid w:val="00ED5ED3"/>
    <w:rsid w:val="00EE2DCF"/>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A531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1C24-0D60-46A2-8268-5527DEA5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2022-11-02T04:12:00Z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(3)yOjc/eEeph5vZRlUlnclL7pkamqonWnEjQvMFRhE875oBjEvu5UsnKgZs+VbWjuV/WdgGG9h
LAViCwWYXqk7+sphqapi/VhG1grRxnmdJBjqwpB9lD78TExiOobj6rZvn2YAATiKS8nZTW+d
LB1LyBJDDlqR97liFHBmd4GAbkpHe/8tPA9SGcqjQFoCQxEOQctjd5brPkJLFWNdpVE03R2p
BCAGxSiJUGsKz9LQSk</vt:lpwstr>
  </property>
  <property fmtid="{D5CDD505-2E9C-101B-9397-08002B2CF9AE}" pid="22" name="_2015_ms_pID_7253431">
    <vt:lpwstr>zr9RDSHBtuB0lyfxoEZ8WNqml6Wbbga+V/GP711A924wLoNvYE3U2d
zX0Z5csIYAIOuWVjyHcFnk41KcwkLxeMAi84RqxMQaeO8xQcYEuMXVCR3+fNn/Wk+SxGWWdQ
vi8xnbGpSGYxcA20aoSHvaV86DVolQSjKUzQNd8G+rNLxjy+qklaxuq8mS2rS/SSyU2TcIEf
ygEcmn2ExVzHxjTMS6nZT3bsEglgLwML6sU3</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